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4665228"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613A1">
        <w:rPr>
          <w:b/>
          <w:noProof/>
          <w:sz w:val="24"/>
          <w:szCs w:val="24"/>
        </w:rPr>
        <w:t>4</w:t>
      </w:r>
      <w:r w:rsidR="00C66810" w:rsidRPr="00E8189C">
        <w:rPr>
          <w:b/>
          <w:i/>
          <w:noProof/>
          <w:sz w:val="24"/>
          <w:szCs w:val="24"/>
        </w:rPr>
        <w:tab/>
      </w:r>
      <w:r w:rsidR="009D193A" w:rsidRPr="009D193A">
        <w:rPr>
          <w:b/>
          <w:iCs/>
          <w:noProof/>
          <w:sz w:val="24"/>
          <w:szCs w:val="24"/>
        </w:rPr>
        <w:t>S2-240</w:t>
      </w:r>
      <w:r w:rsidR="00AE439D">
        <w:rPr>
          <w:b/>
          <w:iCs/>
          <w:noProof/>
          <w:sz w:val="24"/>
          <w:szCs w:val="24"/>
        </w:rPr>
        <w:t>7626</w:t>
      </w:r>
    </w:p>
    <w:p w14:paraId="02AA8FD4" w14:textId="0345D64A" w:rsidR="00C66810" w:rsidRPr="00CA3011" w:rsidRDefault="007613A1" w:rsidP="00CA3011">
      <w:pPr>
        <w:pStyle w:val="CRCoverPage"/>
        <w:outlineLvl w:val="0"/>
        <w:rPr>
          <w:b/>
          <w:noProof/>
          <w:sz w:val="24"/>
        </w:rPr>
      </w:pPr>
      <w:r w:rsidRPr="007C6F43">
        <w:rPr>
          <w:rFonts w:cs="Arial"/>
          <w:b/>
          <w:bCs/>
          <w:sz w:val="24"/>
        </w:rPr>
        <w:t xml:space="preserve">Maastricht, Netherlands, 19 August – 23 </w:t>
      </w:r>
      <w:proofErr w:type="gramStart"/>
      <w:r w:rsidRPr="007C6F43">
        <w:rPr>
          <w:rFonts w:cs="Arial"/>
          <w:b/>
          <w:bCs/>
          <w:sz w:val="24"/>
        </w:rPr>
        <w:t>August,</w:t>
      </w:r>
      <w:proofErr w:type="gramEnd"/>
      <w:r w:rsidRPr="007C6F43">
        <w:rPr>
          <w:rFonts w:cs="Arial"/>
          <w:b/>
          <w:bCs/>
          <w:sz w:val="24"/>
        </w:rPr>
        <w:t xml:space="preserve">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C377543" w:rsidR="002772A1" w:rsidRDefault="00B87800" w:rsidP="00AD19AF">
            <w:pPr>
              <w:pStyle w:val="CRCoverPage"/>
              <w:spacing w:after="0"/>
              <w:jc w:val="center"/>
              <w:rPr>
                <w:noProof/>
                <w:lang w:eastAsia="ja-JP"/>
              </w:rPr>
            </w:pPr>
            <w:r>
              <w:rPr>
                <w:b/>
                <w:noProof/>
                <w:sz w:val="28"/>
                <w:lang w:eastAsia="ja-JP"/>
              </w:rPr>
              <w:t>4</w:t>
            </w:r>
            <w:r w:rsidR="00AE439D">
              <w:rPr>
                <w:b/>
                <w:noProof/>
                <w:sz w:val="28"/>
                <w:lang w:eastAsia="ja-JP"/>
              </w:rPr>
              <w:t>854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87217E" w:rsidR="002772A1" w:rsidRDefault="00AE439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3174C2" w:rsidR="002772A1" w:rsidRDefault="0039334C" w:rsidP="00C66810">
            <w:pPr>
              <w:pStyle w:val="CRCoverPage"/>
              <w:spacing w:after="0"/>
              <w:jc w:val="center"/>
              <w:rPr>
                <w:noProof/>
                <w:sz w:val="28"/>
              </w:rPr>
            </w:pPr>
            <w:r>
              <w:rPr>
                <w:b/>
                <w:noProof/>
                <w:sz w:val="28"/>
              </w:rPr>
              <w:t>1</w:t>
            </w:r>
            <w:r w:rsidR="00EF29DE">
              <w:rPr>
                <w:b/>
                <w:noProof/>
                <w:sz w:val="28"/>
              </w:rPr>
              <w:t>7</w:t>
            </w:r>
            <w:r w:rsidR="009A404E">
              <w:rPr>
                <w:b/>
                <w:noProof/>
                <w:sz w:val="28"/>
              </w:rPr>
              <w:t>.</w:t>
            </w:r>
            <w:r w:rsidR="00EF29DE">
              <w:rPr>
                <w:b/>
                <w:noProof/>
                <w:sz w:val="28"/>
              </w:rPr>
              <w:t>12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06E0AD0"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782ABF6" w:rsidR="00B73677" w:rsidRDefault="00B73677" w:rsidP="00B73677">
            <w:pPr>
              <w:pStyle w:val="CRCoverPage"/>
              <w:spacing w:after="0"/>
              <w:ind w:left="100"/>
              <w:rPr>
                <w:noProof/>
              </w:rPr>
            </w:pPr>
            <w:r>
              <w:rPr>
                <w:noProof/>
              </w:rPr>
              <w:t>Rel-1</w:t>
            </w:r>
            <w:r w:rsidR="00EF29DE">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21CA43C9"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AE439D">
              <w:rPr>
                <w:lang w:val="en-US" w:eastAsia="ja-JP"/>
              </w:rPr>
              <w:t>7625</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0FA00826"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w:t>
            </w:r>
            <w:proofErr w:type="gramStart"/>
            <w:r w:rsidR="007B7AF9">
              <w:rPr>
                <w:lang w:val="en-US" w:eastAsia="ja-JP"/>
              </w:rPr>
              <w:t>i.e.</w:t>
            </w:r>
            <w:proofErr w:type="gramEnd"/>
            <w:r w:rsidR="007B7AF9">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26E95EB" w:rsidR="00F37D59" w:rsidRPr="001E2743" w:rsidRDefault="00960776" w:rsidP="00F1432A">
            <w:pPr>
              <w:pStyle w:val="CRCoverPage"/>
              <w:spacing w:after="0"/>
              <w:rPr>
                <w:noProof/>
              </w:rPr>
            </w:pPr>
            <w:r>
              <w:rPr>
                <w:noProof/>
              </w:rPr>
              <w:t xml:space="preserve">This CR proposes to update </w:t>
            </w:r>
            <w:r w:rsidR="00F1432A" w:rsidRPr="00140E21">
              <w:t>Npcf_UEPolicyControl</w:t>
            </w:r>
            <w:r>
              <w:rPr>
                <w:noProof/>
              </w:rPr>
              <w:t xml:space="preserve"> service such that H-PCF address can be provided to V-PCF along H-PCF ID (same as it is done for the H-SMF)</w:t>
            </w:r>
            <w:r w:rsidR="002268EB">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2F56517" w:rsidR="00B73677" w:rsidRDefault="005A2334" w:rsidP="00AE439D">
            <w:pPr>
              <w:pStyle w:val="CRCoverPage"/>
              <w:spacing w:after="0"/>
              <w:ind w:left="100"/>
              <w:rPr>
                <w:noProof/>
              </w:rPr>
            </w:pPr>
            <w:r>
              <w:rPr>
                <w:noProof/>
              </w:rPr>
              <w:t xml:space="preserve">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739D80"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F1CCCAE" w14:textId="77777777" w:rsidR="00DF3C35" w:rsidRPr="00140E21" w:rsidRDefault="00DF3C35" w:rsidP="00DF3C35">
      <w:pPr>
        <w:pStyle w:val="Heading5"/>
        <w:rPr>
          <w:lang w:eastAsia="zh-CN"/>
        </w:rPr>
      </w:pPr>
      <w:bookmarkStart w:id="29" w:name="_Toc20204636"/>
      <w:bookmarkStart w:id="30" w:name="_Toc27895342"/>
      <w:bookmarkStart w:id="31" w:name="_Toc36192445"/>
      <w:bookmarkStart w:id="32" w:name="_Toc45193548"/>
      <w:bookmarkStart w:id="33" w:name="_Toc47593180"/>
      <w:bookmarkStart w:id="34" w:name="_Toc51835267"/>
      <w:bookmarkStart w:id="35" w:name="_Toc162424779"/>
      <w:r w:rsidRPr="00140E21">
        <w:rPr>
          <w:lang w:eastAsia="zh-CN"/>
        </w:rPr>
        <w:t>5.2.8.2.5</w:t>
      </w:r>
      <w:r w:rsidRPr="00140E21">
        <w:rPr>
          <w:lang w:eastAsia="zh-CN"/>
        </w:rPr>
        <w:tab/>
        <w:t>Nsmf_PDUSession_CreateSMContext service operation</w:t>
      </w:r>
      <w:bookmarkEnd w:id="29"/>
      <w:bookmarkEnd w:id="30"/>
      <w:bookmarkEnd w:id="31"/>
      <w:bookmarkEnd w:id="32"/>
      <w:bookmarkEnd w:id="33"/>
      <w:bookmarkEnd w:id="34"/>
      <w:bookmarkEnd w:id="35"/>
    </w:p>
    <w:p w14:paraId="459A895A" w14:textId="77777777" w:rsidR="000C76CC" w:rsidRPr="00140E21" w:rsidRDefault="000C76CC" w:rsidP="000C76CC">
      <w:r w:rsidRPr="00140E21">
        <w:rPr>
          <w:b/>
        </w:rPr>
        <w:t>Service operation name:</w:t>
      </w:r>
      <w:r w:rsidRPr="00140E21">
        <w:t xml:space="preserve"> Nsmf_PDUSession_CreateSMContext.</w:t>
      </w:r>
    </w:p>
    <w:p w14:paraId="54942367" w14:textId="77777777" w:rsidR="000C76CC" w:rsidRPr="00140E21" w:rsidRDefault="000C76CC" w:rsidP="000C76CC">
      <w:r w:rsidRPr="00140E21">
        <w:rPr>
          <w:b/>
        </w:rPr>
        <w:t xml:space="preserve">Description: </w:t>
      </w:r>
      <w:r w:rsidRPr="00140E21">
        <w:t>It creates an AMF-SMF association to support a PDU Session.</w:t>
      </w:r>
    </w:p>
    <w:p w14:paraId="521EFADD" w14:textId="77777777" w:rsidR="000C76CC" w:rsidRPr="00140E21" w:rsidRDefault="000C76CC" w:rsidP="000C76CC">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98ABEF7" w14:textId="56EEE856" w:rsidR="000C76CC" w:rsidRPr="00140E21" w:rsidRDefault="000C76CC" w:rsidP="000C76CC">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w:t>
      </w:r>
      <w:del w:id="36" w:author="Oracle85" w:date="2024-04-04T12:59:00Z">
        <w:r w:rsidRPr="00140E21" w:rsidDel="00323CA5">
          <w:rPr>
            <w:lang w:eastAsia="zh-CN"/>
          </w:rPr>
          <w:delText>identifier</w:delText>
        </w:r>
      </w:del>
      <w:ins w:id="37" w:author="Oracle85" w:date="2024-04-04T12:59:00Z">
        <w:r w:rsidR="00323CA5">
          <w:rPr>
            <w:lang w:eastAsia="zh-CN"/>
          </w:rPr>
          <w:t>ID</w:t>
        </w:r>
      </w:ins>
      <w:r w:rsidRPr="00140E21">
        <w:rPr>
          <w:lang w:eastAsia="zh-CN"/>
        </w:rPr>
        <w:t>/address,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2ACCB291" w14:textId="77777777" w:rsidR="000C76CC" w:rsidRPr="00140E21" w:rsidRDefault="000C76CC" w:rsidP="000C76CC">
      <w:pPr>
        <w:rPr>
          <w:lang w:eastAsia="zh-CN"/>
        </w:rPr>
      </w:pPr>
      <w:r w:rsidRPr="00140E21">
        <w:rPr>
          <w:b/>
        </w:rPr>
        <w:t xml:space="preserve">Output, Required: </w:t>
      </w:r>
      <w:r w:rsidRPr="00140E21">
        <w:t>Result Indication</w:t>
      </w:r>
      <w:r>
        <w:t xml:space="preserve"> and </w:t>
      </w:r>
      <w:r w:rsidRPr="00140E21">
        <w:t>if successful SM Context ID.</w:t>
      </w:r>
    </w:p>
    <w:p w14:paraId="09EB3E4B" w14:textId="77777777" w:rsidR="000C76CC" w:rsidRPr="00140E21" w:rsidRDefault="000C76CC" w:rsidP="000C76CC">
      <w:pPr>
        <w:rPr>
          <w:i/>
        </w:rPr>
      </w:pPr>
      <w:r w:rsidRPr="00140E21">
        <w:rPr>
          <w:b/>
        </w:rPr>
        <w:t xml:space="preserve">Output, Optional: </w:t>
      </w:r>
      <w:r w:rsidRPr="00140E21">
        <w:t>Cause, PDU Session ID, N2 SM information, N1 SM container, S-NSSAI(s).</w:t>
      </w:r>
    </w:p>
    <w:p w14:paraId="20C18004" w14:textId="77777777" w:rsidR="000C76CC" w:rsidRPr="00140E21" w:rsidRDefault="000C76CC" w:rsidP="000C76C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A58D8D8" w14:textId="77777777" w:rsidR="000C76CC" w:rsidRPr="00140E21" w:rsidRDefault="000C76CC" w:rsidP="000C76CC">
      <w:r w:rsidRPr="00140E21">
        <w:t>See clause 4.3.2.2.1</w:t>
      </w:r>
      <w:r>
        <w:t xml:space="preserve"> clause</w:t>
      </w:r>
      <w:r w:rsidRPr="00140E21">
        <w:t> 4.3.2.2.2</w:t>
      </w:r>
      <w:r>
        <w:t xml:space="preserve"> clause</w:t>
      </w:r>
      <w:r w:rsidRPr="00140E21">
        <w:t> 4.11.1.2.2 and clause 4.11.1.3.3 for details on the usage of this service operation.</w:t>
      </w:r>
    </w:p>
    <w:p w14:paraId="72D47F9E" w14:textId="7D83A391" w:rsidR="00DF3C35" w:rsidRPr="00140E21" w:rsidRDefault="000C76CC" w:rsidP="000C76CC">
      <w:r>
        <w:t>See clauses 4.22.2.1 and 4.22.3 for detailed usage of this service operation for ATSSS.</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7ED9B0A" w14:textId="77777777" w:rsidR="005405F2" w:rsidRPr="00140E21" w:rsidRDefault="005405F2" w:rsidP="005405F2">
      <w:pPr>
        <w:pStyle w:val="Heading5"/>
      </w:pPr>
      <w:bookmarkStart w:id="38" w:name="_Toc20204501"/>
      <w:bookmarkStart w:id="39" w:name="_Toc27895200"/>
      <w:bookmarkStart w:id="40" w:name="_Toc36192297"/>
      <w:bookmarkStart w:id="41" w:name="_Toc45193410"/>
      <w:bookmarkStart w:id="42" w:name="_Toc47593042"/>
      <w:bookmarkStart w:id="43" w:name="_Toc51835129"/>
      <w:bookmarkStart w:id="44" w:name="_Toc162424532"/>
      <w:r w:rsidRPr="00140E21">
        <w:t>5.2.5.6.2</w:t>
      </w:r>
      <w:r w:rsidRPr="00140E21">
        <w:tab/>
        <w:t xml:space="preserve">Npcf_UEPolicyControl_Create service </w:t>
      </w:r>
      <w:proofErr w:type="gramStart"/>
      <w:r w:rsidRPr="00140E21">
        <w:t>operation</w:t>
      </w:r>
      <w:bookmarkEnd w:id="38"/>
      <w:bookmarkEnd w:id="39"/>
      <w:bookmarkEnd w:id="40"/>
      <w:bookmarkEnd w:id="41"/>
      <w:bookmarkEnd w:id="42"/>
      <w:bookmarkEnd w:id="43"/>
      <w:bookmarkEnd w:id="44"/>
      <w:proofErr w:type="gramEnd"/>
    </w:p>
    <w:p w14:paraId="0CD581CA" w14:textId="77777777" w:rsidR="00323CA5" w:rsidRPr="00140E21" w:rsidRDefault="00323CA5" w:rsidP="00323CA5">
      <w:r w:rsidRPr="00140E21">
        <w:rPr>
          <w:b/>
        </w:rPr>
        <w:t>Service operation name:</w:t>
      </w:r>
      <w:r w:rsidRPr="00140E21">
        <w:t xml:space="preserve"> Npcf_UEPolicyControl_Create</w:t>
      </w:r>
    </w:p>
    <w:p w14:paraId="75E0DE06" w14:textId="77777777" w:rsidR="00323CA5" w:rsidRPr="00140E21" w:rsidRDefault="00323CA5" w:rsidP="00323CA5">
      <w:r w:rsidRPr="00140E21">
        <w:rPr>
          <w:b/>
        </w:rPr>
        <w:t>Description:</w:t>
      </w:r>
      <w:r w:rsidRPr="00140E21">
        <w:t xml:space="preserve"> NF Service Consumer can request the creation of a UE Policy Association by providing relevant parameters about the UE context to the PCF.</w:t>
      </w:r>
    </w:p>
    <w:p w14:paraId="4EB27C7F" w14:textId="77777777" w:rsidR="00323CA5" w:rsidRPr="00140E21" w:rsidRDefault="00323CA5" w:rsidP="00323CA5">
      <w:r w:rsidRPr="00140E21">
        <w:rPr>
          <w:b/>
        </w:rPr>
        <w:t>Inputs, Required:</w:t>
      </w:r>
      <w:r w:rsidRPr="00140E21">
        <w:t xml:space="preserve"> Notification endpoint, SUPI.</w:t>
      </w:r>
    </w:p>
    <w:p w14:paraId="305EF8C4" w14:textId="08D96043" w:rsidR="00323CA5" w:rsidRPr="00140E21" w:rsidRDefault="00323CA5" w:rsidP="00323CA5">
      <w:r w:rsidRPr="00140E21">
        <w:rPr>
          <w:b/>
        </w:rPr>
        <w:t>Inputs, Optional:</w:t>
      </w:r>
      <w:r w:rsidRPr="00140E21">
        <w:t xml:space="preserve"> H-PCF ID</w:t>
      </w:r>
      <w:ins w:id="45" w:author="Oracle85" w:date="2024-04-04T13:03:00Z">
        <w:r w:rsidR="00B57F25">
          <w:t>/address</w:t>
        </w:r>
      </w:ins>
      <w:r w:rsidRPr="00140E21">
        <w:t xml:space="preserve">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p>
    <w:p w14:paraId="467A4EDF" w14:textId="77777777" w:rsidR="00323CA5" w:rsidRPr="00140E21" w:rsidRDefault="00323CA5" w:rsidP="00323CA5">
      <w:r w:rsidRPr="00140E21">
        <w:rPr>
          <w:b/>
        </w:rPr>
        <w:t>Outputs, Required:</w:t>
      </w:r>
      <w:r w:rsidRPr="00140E21">
        <w:t xml:space="preserve"> Success or Failure, UE Policy Association ID.</w:t>
      </w:r>
    </w:p>
    <w:p w14:paraId="50EFF115" w14:textId="6C561409" w:rsidR="00DB4344" w:rsidRDefault="00323CA5" w:rsidP="00DB4344">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37111" w14:textId="77777777" w:rsidR="009C57BA" w:rsidRDefault="009C57BA">
      <w:r>
        <w:separator/>
      </w:r>
    </w:p>
  </w:endnote>
  <w:endnote w:type="continuationSeparator" w:id="0">
    <w:p w14:paraId="226F5021" w14:textId="77777777" w:rsidR="009C57BA" w:rsidRDefault="009C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80B8" w14:textId="77777777" w:rsidR="009C57BA" w:rsidRDefault="009C57BA">
      <w:r>
        <w:separator/>
      </w:r>
    </w:p>
  </w:footnote>
  <w:footnote w:type="continuationSeparator" w:id="0">
    <w:p w14:paraId="1DE85FAD" w14:textId="77777777" w:rsidR="009C57BA" w:rsidRDefault="009C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033C"/>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614"/>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1BDE"/>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57BA"/>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39D"/>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5E29"/>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32A"/>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942</Words>
  <Characters>5376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2024-08-05T23:25:00Z</dcterms:created>
  <dcterms:modified xsi:type="dcterms:W3CDTF">2024-08-05T23:57:00Z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